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F0E19" w:rsidRPr="000F0E19">
          <w:rPr>
            <w:b/>
            <w:noProof/>
            <w:sz w:val="24"/>
          </w:rPr>
          <w:t>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F0E19" w:rsidRPr="000F0E19">
          <w:rPr>
            <w:b/>
            <w:noProof/>
            <w:sz w:val="24"/>
          </w:rPr>
          <w:t>109e</w:t>
        </w:r>
      </w:fldSimple>
      <w:fldSimple w:instr=" DOCPROPERTY  MtgTitle  \* MERGEFORMAT ">
        <w:r w:rsidR="000F0E19" w:rsidRPr="000F0E1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F0E19" w:rsidRPr="000F0E19">
          <w:rPr>
            <w:b/>
            <w:i/>
            <w:noProof/>
            <w:sz w:val="28"/>
          </w:rPr>
          <w:t>R3-204984</w:t>
        </w:r>
      </w:fldSimple>
    </w:p>
    <w:p w:rsidR="001E41F3" w:rsidRDefault="00F964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F0E19" w:rsidRPr="000F0E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F0E19" w:rsidRPr="000F0E19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F0E19" w:rsidRPr="000F0E19">
          <w:rPr>
            <w:b/>
            <w:noProof/>
            <w:sz w:val="24"/>
          </w:rPr>
          <w:t>2020-08-17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F0E19" w:rsidRPr="000F0E19">
          <w:rPr>
            <w:b/>
            <w:noProof/>
            <w:sz w:val="24"/>
          </w:rPr>
          <w:t>28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964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0E19" w:rsidRPr="000F0E19">
                <w:rPr>
                  <w:b/>
                  <w:noProof/>
                  <w:sz w:val="28"/>
                </w:rPr>
                <w:t>38.463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64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0E19" w:rsidRPr="000F0E19">
                <w:rPr>
                  <w:b/>
                  <w:noProof/>
                  <w:sz w:val="28"/>
                </w:rPr>
                <w:t>0533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64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0E19" w:rsidRPr="000F0E1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6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0E19" w:rsidRPr="000F0E19">
                <w:rPr>
                  <w:b/>
                  <w:noProof/>
                  <w:sz w:val="28"/>
                </w:rPr>
                <w:t>16.2.</w:t>
              </w:r>
              <w:r w:rsidR="000F0E19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0E19">
                <w:t>Per-slice load status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6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0E19">
                <w:rPr>
                  <w:noProof/>
                </w:rPr>
                <w:t xml:space="preserve">Nokia, Nokia Shanghai </w:t>
              </w:r>
              <w:r w:rsidR="000F0E19">
                <w:t>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64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F0E19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5B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F0E19">
              <w:rPr>
                <w:noProof/>
              </w:rPr>
              <w:t>NR</w:t>
            </w:r>
            <w:r w:rsidR="000F0E19">
              <w:t>_</w:t>
            </w:r>
            <w:proofErr w:type="spellStart"/>
            <w:r w:rsidR="000F0E19">
              <w:t>ENDC_SON_MDT_enh</w:t>
            </w:r>
            <w:proofErr w:type="spellEnd"/>
            <w:r w:rsidR="000F0E19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6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0E19">
                <w:rPr>
                  <w:noProof/>
                </w:rPr>
                <w:t>2020.08.06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64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0E19" w:rsidRPr="000F0E19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6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0E19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E1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TNL load is provided only per node. However, this disables service-aware load balancing, if multiple slices are used.</w:t>
            </w:r>
          </w:p>
        </w:tc>
      </w:tr>
      <w:tr w:rsidR="000F0E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E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information is added to overload indication.</w:t>
            </w:r>
          </w:p>
          <w:p w:rsidR="000F0E19" w:rsidRDefault="000F0E19" w:rsidP="000F0E1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F0E19" w:rsidRPr="005869CC" w:rsidRDefault="000F0E19" w:rsidP="000F0E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869CC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0F0E19" w:rsidRDefault="000F0E19" w:rsidP="000F0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impacts single functionality.</w:t>
            </w:r>
          </w:p>
        </w:tc>
      </w:tr>
      <w:tr w:rsidR="000F0E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E1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0E19" w:rsidRDefault="000F0E19" w:rsidP="000F0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Load balancing for slice-aware servinces may still be prone to failures.</w:t>
            </w:r>
          </w:p>
        </w:tc>
      </w:tr>
      <w:tr w:rsidR="000F0E19" w:rsidTr="00547111">
        <w:tc>
          <w:tcPr>
            <w:tcW w:w="2694" w:type="dxa"/>
            <w:gridSpan w:val="2"/>
          </w:tcPr>
          <w:p w:rsidR="000F0E19" w:rsidRDefault="000F0E19" w:rsidP="000F0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0E19" w:rsidRDefault="000F0E19" w:rsidP="000F0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E1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8.2.8.2, 9.2.1.18, ASN.1</w:t>
            </w:r>
          </w:p>
        </w:tc>
      </w:tr>
      <w:tr w:rsidR="000F0E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E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0E19" w:rsidRDefault="000F0E19" w:rsidP="000F0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F0E19" w:rsidRDefault="000F0E19" w:rsidP="000F0E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0E19" w:rsidRDefault="000F0E19" w:rsidP="000F0E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0E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0E19" w:rsidRDefault="000F0E19" w:rsidP="000F0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F0E19" w:rsidRDefault="000F0E19" w:rsidP="000F0E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E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0E19" w:rsidRDefault="000F0E19" w:rsidP="000F0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F0E19" w:rsidRDefault="000F0E19" w:rsidP="000F0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E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0E19" w:rsidRDefault="000F0E19" w:rsidP="000F0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F0E19" w:rsidRDefault="000F0E19" w:rsidP="000F0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E1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0E19" w:rsidRDefault="000F0E19" w:rsidP="000F0E19">
            <w:pPr>
              <w:pStyle w:val="CRCoverPage"/>
              <w:spacing w:after="0"/>
              <w:rPr>
                <w:noProof/>
              </w:rPr>
            </w:pPr>
          </w:p>
        </w:tc>
      </w:tr>
      <w:tr w:rsidR="000F0E1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0E19" w:rsidRDefault="000F0E19" w:rsidP="000F0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to be added once the concept is accepted in principle.</w:t>
            </w:r>
          </w:p>
        </w:tc>
      </w:tr>
      <w:tr w:rsidR="000F0E1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E19" w:rsidRPr="008863B9" w:rsidRDefault="000F0E19" w:rsidP="000F0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F0E19" w:rsidRPr="008863B9" w:rsidRDefault="000F0E19" w:rsidP="000F0E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0E1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E19" w:rsidRDefault="000F0E19" w:rsidP="000F0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0E19" w:rsidRDefault="000F0E19" w:rsidP="000F0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390CAE" w:rsidRPr="00D629EF" w:rsidRDefault="00390CAE" w:rsidP="00390CAE">
      <w:pPr>
        <w:pStyle w:val="Heading4"/>
      </w:pPr>
      <w:bookmarkStart w:id="2" w:name="_Toc20955490"/>
      <w:bookmarkStart w:id="3" w:name="_Toc29460916"/>
      <w:bookmarkStart w:id="4" w:name="_Toc29505648"/>
      <w:bookmarkStart w:id="5" w:name="_Toc36556173"/>
      <w:bookmarkStart w:id="6" w:name="_Toc45881602"/>
      <w:r w:rsidRPr="00D629EF">
        <w:t>8.2.8.2</w:t>
      </w:r>
      <w:r w:rsidRPr="00D629EF">
        <w:tab/>
        <w:t>Successful Operation</w:t>
      </w:r>
      <w:bookmarkEnd w:id="2"/>
      <w:bookmarkEnd w:id="3"/>
      <w:bookmarkEnd w:id="4"/>
      <w:bookmarkEnd w:id="5"/>
      <w:bookmarkEnd w:id="6"/>
    </w:p>
    <w:p w:rsidR="00390CAE" w:rsidRPr="00D629EF" w:rsidRDefault="00390CAE" w:rsidP="00390CAE">
      <w:pPr>
        <w:rPr>
          <w:rFonts w:cs="Arial"/>
        </w:rPr>
      </w:pPr>
    </w:p>
    <w:p w:rsidR="00390CAE" w:rsidRPr="00D629EF" w:rsidRDefault="00390CAE" w:rsidP="00390CAE">
      <w:pPr>
        <w:keepLines/>
        <w:spacing w:after="240"/>
        <w:jc w:val="center"/>
      </w:pPr>
      <w:r w:rsidRPr="00D629EF">
        <w:rPr>
          <w:lang w:eastAsia="zh-CN"/>
        </w:rPr>
        <w:t xml:space="preserve"> </w:t>
      </w:r>
      <w:r w:rsidRPr="00D629EF">
        <w:object w:dxaOrig="5535" w:dyaOrig="2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6pt;height:125.4pt" o:ole="">
            <v:imagedata r:id="rId17" o:title=""/>
          </v:shape>
          <o:OLEObject Type="Embed" ProgID="Visio.Drawing.15" ShapeID="_x0000_i1025" DrawAspect="Content" ObjectID="_1658236666" r:id="rId18"/>
        </w:object>
      </w:r>
    </w:p>
    <w:p w:rsidR="00390CAE" w:rsidRPr="00D629EF" w:rsidRDefault="00390CAE" w:rsidP="00390CAE">
      <w:pPr>
        <w:keepLines/>
        <w:spacing w:after="240"/>
        <w:jc w:val="center"/>
        <w:rPr>
          <w:rFonts w:ascii="Arial" w:hAnsi="Arial" w:cs="Arial"/>
          <w:b/>
        </w:rPr>
      </w:pPr>
      <w:r w:rsidRPr="00D629EF">
        <w:rPr>
          <w:rFonts w:ascii="Arial" w:hAnsi="Arial" w:cs="Arial"/>
          <w:b/>
        </w:rPr>
        <w:t xml:space="preserve">Figure 8.3.7.2-1: </w:t>
      </w:r>
      <w:r w:rsidRPr="00D629EF">
        <w:rPr>
          <w:rFonts w:ascii="Arial" w:eastAsia="Malgun Gothic" w:hAnsi="Arial" w:cs="Arial"/>
          <w:b/>
          <w:lang w:eastAsia="ko-KR"/>
        </w:rPr>
        <w:t>DL Data Notification</w:t>
      </w:r>
      <w:r w:rsidRPr="00D629EF">
        <w:rPr>
          <w:rFonts w:ascii="Arial" w:hAnsi="Arial" w:cs="Arial"/>
          <w:b/>
        </w:rPr>
        <w:t xml:space="preserve"> procedure: Successful Operation.</w:t>
      </w:r>
    </w:p>
    <w:p w:rsidR="00390CAE" w:rsidRPr="00D629EF" w:rsidRDefault="00390CAE" w:rsidP="00390CAE">
      <w:r w:rsidRPr="00D629EF">
        <w:t xml:space="preserve">The </w:t>
      </w:r>
      <w:r w:rsidRPr="00D629EF">
        <w:rPr>
          <w:rFonts w:eastAsia="Malgun Gothic" w:hint="eastAsia"/>
          <w:lang w:eastAsia="ko-KR"/>
        </w:rPr>
        <w:t>gNB-</w:t>
      </w:r>
      <w:r w:rsidRPr="00D629EF">
        <w:rPr>
          <w:rFonts w:eastAsia="Malgun Gothic"/>
          <w:lang w:eastAsia="ko-KR"/>
        </w:rPr>
        <w:t>CU-UP</w:t>
      </w:r>
      <w:r w:rsidRPr="00D629EF">
        <w:rPr>
          <w:rFonts w:eastAsia="Malgun Gothic" w:hint="eastAsia"/>
          <w:lang w:eastAsia="ko-KR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  <w:lang w:eastAsia="ko-KR"/>
        </w:rPr>
        <w:t>GNB-CU-UP STATUS INDICATION</w:t>
      </w:r>
      <w:r w:rsidRPr="00D629EF">
        <w:t xml:space="preserve"> message to the </w:t>
      </w:r>
      <w:r w:rsidRPr="00D629EF">
        <w:rPr>
          <w:rFonts w:eastAsia="Malgun Gothic" w:hint="eastAsia"/>
          <w:lang w:eastAsia="ko-KR"/>
        </w:rPr>
        <w:t>gNB-CU</w:t>
      </w:r>
      <w:r w:rsidRPr="00D629EF">
        <w:rPr>
          <w:rFonts w:eastAsia="Malgun Gothic"/>
          <w:lang w:eastAsia="ko-KR"/>
        </w:rPr>
        <w:t>-CP</w:t>
      </w:r>
      <w:r w:rsidRPr="00D629EF">
        <w:t>.</w:t>
      </w:r>
    </w:p>
    <w:p w:rsidR="00390CAE" w:rsidRPr="00D629EF" w:rsidRDefault="00390CAE" w:rsidP="00390CAE">
      <w:pPr>
        <w:jc w:val="both"/>
      </w:pPr>
      <w:r w:rsidRPr="00D629EF">
        <w:t xml:space="preserve">If the </w:t>
      </w:r>
      <w:r w:rsidRPr="00D629EF">
        <w:rPr>
          <w:i/>
        </w:rPr>
        <w:t>gNB-CU-UP</w:t>
      </w:r>
      <w:r w:rsidRPr="00D629EF">
        <w:t xml:space="preserve"> </w:t>
      </w:r>
      <w:r w:rsidRPr="00D629EF">
        <w:rPr>
          <w:i/>
        </w:rPr>
        <w:t>Overload Information</w:t>
      </w:r>
      <w:r w:rsidRPr="00D629EF">
        <w:t xml:space="preserve"> IE in the GNB-CU-UP STATUS INDICATION message indicates that the gNB-CU-UP is overloaded, the gNB-CU-CP shall apply overload reduction actions until informed, with a new GNB-CU-UP STATUS INDICATION message, that the overload situation has ceased.</w:t>
      </w:r>
    </w:p>
    <w:p w:rsidR="006E7936" w:rsidRDefault="006E7936" w:rsidP="009464C3">
      <w:pPr>
        <w:rPr>
          <w:ins w:id="7" w:author="Nokia" w:date="2020-08-05T10:31:00Z"/>
        </w:rPr>
      </w:pPr>
      <w:ins w:id="8" w:author="Nokia" w:date="2020-08-05T10:31:00Z">
        <w:r>
          <w:t xml:space="preserve">If the </w:t>
        </w:r>
        <w:r w:rsidRPr="006E7936">
          <w:rPr>
            <w:i/>
          </w:rPr>
          <w:t>Affected Slice</w:t>
        </w:r>
        <w:r>
          <w:t xml:space="preserve"> IE is included in the </w:t>
        </w:r>
        <w:r w:rsidRPr="00EA5FA7">
          <w:t>GNB-</w:t>
        </w:r>
      </w:ins>
      <w:ins w:id="9" w:author="Nokia" w:date="2020-08-05T12:27:00Z">
        <w:r w:rsidR="00390CAE">
          <w:t>C</w:t>
        </w:r>
      </w:ins>
      <w:ins w:id="10" w:author="Nokia" w:date="2020-08-05T10:31:00Z">
        <w:r w:rsidRPr="00EA5FA7">
          <w:t>U</w:t>
        </w:r>
      </w:ins>
      <w:ins w:id="11" w:author="Nokia" w:date="2020-08-05T12:27:00Z">
        <w:r w:rsidR="00390CAE">
          <w:t>-UP</w:t>
        </w:r>
      </w:ins>
      <w:ins w:id="12" w:author="Nokia" w:date="2020-08-05T10:31:00Z">
        <w:r w:rsidRPr="00EA5FA7">
          <w:t xml:space="preserve"> STATUS INDICATION message</w:t>
        </w:r>
        <w:r>
          <w:t>, the overload co</w:t>
        </w:r>
      </w:ins>
      <w:ins w:id="13" w:author="Nokia" w:date="2020-08-05T10:32:00Z">
        <w:r>
          <w:t>ncerns resources dedicated to the indicated slice only.</w:t>
        </w:r>
      </w:ins>
    </w:p>
    <w:p w:rsidR="00390CAE" w:rsidRPr="00D629EF" w:rsidRDefault="00390CAE" w:rsidP="00390CAE">
      <w:pPr>
        <w:jc w:val="both"/>
      </w:pPr>
      <w:r w:rsidRPr="00D629EF">
        <w:t>The detailed overload reduction policy is up to gNB-CU-CP implementation.</w:t>
      </w:r>
    </w:p>
    <w:p w:rsidR="000F3605" w:rsidRDefault="000F3605" w:rsidP="000F360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605" w:rsidRPr="00492E50" w:rsidTr="006E1564">
        <w:tc>
          <w:tcPr>
            <w:tcW w:w="9629" w:type="dxa"/>
            <w:shd w:val="clear" w:color="auto" w:fill="D9D9D9" w:themeFill="background1" w:themeFillShade="D9"/>
          </w:tcPr>
          <w:p w:rsidR="000F3605" w:rsidRPr="00492E50" w:rsidRDefault="000F3605" w:rsidP="006E1564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0F3605" w:rsidRDefault="000F3605" w:rsidP="000F3605">
      <w:pPr>
        <w:rPr>
          <w:noProof/>
        </w:rPr>
      </w:pPr>
    </w:p>
    <w:p w:rsidR="00390CAE" w:rsidRPr="00D629EF" w:rsidRDefault="00390CAE" w:rsidP="00390CAE">
      <w:pPr>
        <w:pStyle w:val="Heading4"/>
      </w:pPr>
      <w:bookmarkStart w:id="14" w:name="_Toc20955561"/>
      <w:bookmarkStart w:id="15" w:name="_Toc29460996"/>
      <w:bookmarkStart w:id="16" w:name="_Toc29505728"/>
      <w:bookmarkStart w:id="17" w:name="_Toc36556253"/>
      <w:bookmarkStart w:id="18" w:name="_Toc45881707"/>
      <w:bookmarkStart w:id="19" w:name="_Toc20955867"/>
      <w:bookmarkStart w:id="20" w:name="_Toc29892979"/>
      <w:bookmarkStart w:id="21" w:name="_Toc36556916"/>
      <w:bookmarkStart w:id="22" w:name="_Toc45832343"/>
      <w:r w:rsidRPr="00D629EF">
        <w:t>9.2.1.18</w:t>
      </w:r>
      <w:r w:rsidRPr="00D629EF">
        <w:tab/>
        <w:t>GNB-CU-UP STATUS INDICATION</w:t>
      </w:r>
      <w:bookmarkEnd w:id="14"/>
      <w:bookmarkEnd w:id="15"/>
      <w:bookmarkEnd w:id="16"/>
      <w:bookmarkEnd w:id="17"/>
      <w:bookmarkEnd w:id="18"/>
    </w:p>
    <w:p w:rsidR="00390CAE" w:rsidRPr="00D629EF" w:rsidRDefault="00390CAE" w:rsidP="00390CAE">
      <w:r w:rsidRPr="00D629EF">
        <w:t xml:space="preserve">This message is sent by the gNB-CU-UP to indicate </w:t>
      </w:r>
      <w:r w:rsidRPr="00D629EF">
        <w:rPr>
          <w:lang w:eastAsia="ko-KR"/>
        </w:rPr>
        <w:t>to the gNB-CU-CP its status of overload</w:t>
      </w:r>
      <w:r w:rsidRPr="00D629EF">
        <w:t>.</w:t>
      </w:r>
    </w:p>
    <w:p w:rsidR="00390CAE" w:rsidRPr="00D629EF" w:rsidRDefault="00390CAE" w:rsidP="00390CAE"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044"/>
        <w:gridCol w:w="1708"/>
        <w:gridCol w:w="1259"/>
        <w:gridCol w:w="1288"/>
        <w:gridCol w:w="1288"/>
        <w:gridCol w:w="1274"/>
      </w:tblGrid>
      <w:tr w:rsidR="00390CAE" w:rsidRPr="00D629EF" w:rsidTr="006E1564">
        <w:tc>
          <w:tcPr>
            <w:tcW w:w="2624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44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90CAE" w:rsidRPr="00D629EF" w:rsidTr="006E1564">
        <w:tc>
          <w:tcPr>
            <w:tcW w:w="2624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44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0CAE" w:rsidRPr="00D629EF" w:rsidTr="006E1564">
        <w:tc>
          <w:tcPr>
            <w:tcW w:w="2624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44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0CAE" w:rsidRPr="00D629EF" w:rsidTr="006E1564">
        <w:tc>
          <w:tcPr>
            <w:tcW w:w="2624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gNB-CU-UP Overload Information</w:t>
            </w:r>
          </w:p>
        </w:tc>
        <w:tc>
          <w:tcPr>
            <w:tcW w:w="1044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ENUMERATED (overloaded, not-overloaded)</w:t>
            </w:r>
          </w:p>
        </w:tc>
        <w:tc>
          <w:tcPr>
            <w:tcW w:w="1288" w:type="dxa"/>
          </w:tcPr>
          <w:p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0CAE" w:rsidRPr="00EA5FA7" w:rsidTr="00390CAE">
        <w:trPr>
          <w:ins w:id="23" w:author="Nokia" w:date="2020-08-05T10:29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AE" w:rsidRPr="00390CAE" w:rsidRDefault="00390CAE" w:rsidP="00390CAE">
            <w:pPr>
              <w:keepNext/>
              <w:keepLines/>
              <w:spacing w:after="0"/>
              <w:rPr>
                <w:ins w:id="24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  <w:ins w:id="25" w:author="Nokia" w:date="2020-08-05T10:31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Affected Slice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AE" w:rsidRPr="00390CAE" w:rsidRDefault="00390CAE" w:rsidP="00390CAE">
            <w:pPr>
              <w:keepNext/>
              <w:keepLines/>
              <w:spacing w:after="0"/>
              <w:rPr>
                <w:ins w:id="26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  <w:ins w:id="27" w:author="Nokia" w:date="2020-08-05T10:29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AE" w:rsidRPr="00390CAE" w:rsidRDefault="00390CAE" w:rsidP="00390CAE">
            <w:pPr>
              <w:keepNext/>
              <w:keepLines/>
              <w:spacing w:after="0"/>
              <w:rPr>
                <w:ins w:id="28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AE" w:rsidRPr="00390CAE" w:rsidRDefault="00390CAE" w:rsidP="00390CAE">
            <w:pPr>
              <w:keepNext/>
              <w:keepLines/>
              <w:spacing w:after="0"/>
              <w:rPr>
                <w:ins w:id="29" w:author="Nokia" w:date="2020-08-05T10:30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Nokia" w:date="2020-08-05T10:29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S-NSS</w:t>
              </w:r>
            </w:ins>
            <w:ins w:id="31" w:author="Nokia" w:date="2020-08-05T10:30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AI</w:t>
              </w:r>
            </w:ins>
          </w:p>
          <w:p w:rsidR="00390CAE" w:rsidRPr="00390CAE" w:rsidRDefault="00390CAE" w:rsidP="00390CAE">
            <w:pPr>
              <w:keepNext/>
              <w:keepLines/>
              <w:spacing w:after="0"/>
              <w:rPr>
                <w:ins w:id="32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  <w:ins w:id="33" w:author="Nokia" w:date="2020-08-05T12:26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AE" w:rsidRPr="00390CAE" w:rsidRDefault="00390CAE" w:rsidP="00390CAE">
            <w:pPr>
              <w:keepNext/>
              <w:keepLines/>
              <w:spacing w:after="0"/>
              <w:rPr>
                <w:ins w:id="34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AE" w:rsidRPr="00390CAE" w:rsidRDefault="00390CAE" w:rsidP="00390CAE">
            <w:pPr>
              <w:keepNext/>
              <w:keepLines/>
              <w:spacing w:after="0"/>
              <w:jc w:val="center"/>
              <w:rPr>
                <w:ins w:id="35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  <w:ins w:id="36" w:author="Nokia" w:date="2020-08-05T10:30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AE" w:rsidRPr="00390CAE" w:rsidRDefault="00390CAE" w:rsidP="00390CAE">
            <w:pPr>
              <w:keepNext/>
              <w:keepLines/>
              <w:spacing w:after="0"/>
              <w:jc w:val="center"/>
              <w:rPr>
                <w:ins w:id="37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Nokia" w:date="2020-08-05T10:30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bookmarkEnd w:id="19"/>
      <w:bookmarkEnd w:id="20"/>
      <w:bookmarkEnd w:id="21"/>
      <w:bookmarkEnd w:id="22"/>
    </w:tbl>
    <w:p w:rsidR="00BE365A" w:rsidRDefault="00BE365A" w:rsidP="00BE365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365A" w:rsidRPr="00492E50" w:rsidTr="006E1564">
        <w:tc>
          <w:tcPr>
            <w:tcW w:w="9629" w:type="dxa"/>
            <w:shd w:val="clear" w:color="auto" w:fill="D9D9D9" w:themeFill="background1" w:themeFillShade="D9"/>
          </w:tcPr>
          <w:p w:rsidR="00BE365A" w:rsidRPr="00492E50" w:rsidRDefault="00BE365A" w:rsidP="006E1564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BE365A" w:rsidRDefault="00BE365A" w:rsidP="00BE365A">
      <w:pPr>
        <w:rPr>
          <w:noProof/>
        </w:rPr>
      </w:pPr>
    </w:p>
    <w:p w:rsidR="000F0E19" w:rsidRDefault="000F0E19" w:rsidP="000F0E19">
      <w:pPr>
        <w:rPr>
          <w:noProof/>
        </w:rPr>
      </w:pPr>
      <w:r>
        <w:rPr>
          <w:noProof/>
        </w:rPr>
        <w:t>[ASN.1 to be added]</w:t>
      </w:r>
    </w:p>
    <w:p w:rsidR="00492E50" w:rsidRDefault="00492E50" w:rsidP="00492E50">
      <w:pPr>
        <w:rPr>
          <w:noProof/>
        </w:rPr>
      </w:pPr>
      <w:bookmarkStart w:id="39" w:name="_GoBack"/>
      <w:bookmarkEnd w:id="3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4634C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C11" w:rsidRDefault="00461C11">
      <w:r>
        <w:separator/>
      </w:r>
    </w:p>
  </w:endnote>
  <w:endnote w:type="continuationSeparator" w:id="0">
    <w:p w:rsidR="00461C11" w:rsidRDefault="00461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C11" w:rsidRDefault="00461C11">
      <w:r>
        <w:separator/>
      </w:r>
    </w:p>
  </w:footnote>
  <w:footnote w:type="continuationSeparator" w:id="0">
    <w:p w:rsidR="00461C11" w:rsidRDefault="00461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0E19"/>
    <w:rsid w:val="000F3605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0CAE"/>
    <w:rsid w:val="003E1A36"/>
    <w:rsid w:val="003F611F"/>
    <w:rsid w:val="00410371"/>
    <w:rsid w:val="004242F1"/>
    <w:rsid w:val="00461C11"/>
    <w:rsid w:val="004634C9"/>
    <w:rsid w:val="00492E50"/>
    <w:rsid w:val="00496A3E"/>
    <w:rsid w:val="004B75B7"/>
    <w:rsid w:val="0051580D"/>
    <w:rsid w:val="00547111"/>
    <w:rsid w:val="00592D74"/>
    <w:rsid w:val="005E2C44"/>
    <w:rsid w:val="00621188"/>
    <w:rsid w:val="00625006"/>
    <w:rsid w:val="006257ED"/>
    <w:rsid w:val="00645B3C"/>
    <w:rsid w:val="00695808"/>
    <w:rsid w:val="006B46FB"/>
    <w:rsid w:val="006E21FB"/>
    <w:rsid w:val="006E7936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2B7"/>
    <w:rsid w:val="00876BBF"/>
    <w:rsid w:val="008863B9"/>
    <w:rsid w:val="008866C2"/>
    <w:rsid w:val="008A45A6"/>
    <w:rsid w:val="008F1858"/>
    <w:rsid w:val="008F686C"/>
    <w:rsid w:val="00903012"/>
    <w:rsid w:val="009068AC"/>
    <w:rsid w:val="009148DE"/>
    <w:rsid w:val="00916A6D"/>
    <w:rsid w:val="00941E30"/>
    <w:rsid w:val="009464C3"/>
    <w:rsid w:val="00953157"/>
    <w:rsid w:val="009777D9"/>
    <w:rsid w:val="00991B88"/>
    <w:rsid w:val="009A5753"/>
    <w:rsid w:val="009A579D"/>
    <w:rsid w:val="009E3297"/>
    <w:rsid w:val="009F734F"/>
    <w:rsid w:val="00A03645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B06D32"/>
    <w:rsid w:val="00B258BB"/>
    <w:rsid w:val="00B47B77"/>
    <w:rsid w:val="00B67B97"/>
    <w:rsid w:val="00B90EE3"/>
    <w:rsid w:val="00B968C8"/>
    <w:rsid w:val="00BA3EC5"/>
    <w:rsid w:val="00BA51D9"/>
    <w:rsid w:val="00BB5DFC"/>
    <w:rsid w:val="00BD279D"/>
    <w:rsid w:val="00BD6BB8"/>
    <w:rsid w:val="00BE365A"/>
    <w:rsid w:val="00C66BA2"/>
    <w:rsid w:val="00C85BEC"/>
    <w:rsid w:val="00C95985"/>
    <w:rsid w:val="00CC5026"/>
    <w:rsid w:val="00CC68D0"/>
    <w:rsid w:val="00D03F9A"/>
    <w:rsid w:val="00D06D51"/>
    <w:rsid w:val="00D24991"/>
    <w:rsid w:val="00D50255"/>
    <w:rsid w:val="00D52329"/>
    <w:rsid w:val="00D52B8E"/>
    <w:rsid w:val="00D66520"/>
    <w:rsid w:val="00DA627D"/>
    <w:rsid w:val="00DE34CF"/>
    <w:rsid w:val="00E13F3D"/>
    <w:rsid w:val="00E20BC1"/>
    <w:rsid w:val="00E34898"/>
    <w:rsid w:val="00EB09B7"/>
    <w:rsid w:val="00EC61B0"/>
    <w:rsid w:val="00ED5011"/>
    <w:rsid w:val="00EE7D7C"/>
    <w:rsid w:val="00F25D98"/>
    <w:rsid w:val="00F300FB"/>
    <w:rsid w:val="00F856D9"/>
    <w:rsid w:val="00F964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D23D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36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qFormat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463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AF38E-815E-43D9-B139-B536B620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615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2020-08-05T08:14:00Z</dcterms:created>
  <dcterms:modified xsi:type="dcterms:W3CDTF">2020-08-06T14:30:00Z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R3-204984</vt:lpwstr>
  </property>
  <property fmtid="{D5CDD505-2E9C-101B-9397-08002B2CF9AE}" pid="9" name="Spec#">
    <vt:lpwstr>38.463</vt:lpwstr>
  </property>
  <property fmtid="{D5CDD505-2E9C-101B-9397-08002B2CF9AE}" pid="10" name="Cr#">
    <vt:lpwstr>0533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</Properties>
</file>